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568DE" w14:textId="1CD3F6C3" w:rsidR="00C856D1" w:rsidRDefault="00C856D1" w:rsidP="00C856D1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C856D1">
        <w:rPr>
          <w:rFonts w:ascii="Arial" w:hAnsi="Arial" w:cs="Arial"/>
          <w:b/>
          <w:i/>
          <w:noProof/>
          <w:sz w:val="28"/>
        </w:rPr>
        <w:t>C3-232054</w:t>
      </w:r>
    </w:p>
    <w:p w14:paraId="292B5DD6" w14:textId="33AD1AAF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0B2695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3xxxx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C960E30" w:rsidR="0066336B" w:rsidRPr="00C856D1" w:rsidRDefault="00B213BA" w:rsidP="00C856D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856D1">
              <w:rPr>
                <w:rFonts w:cs="Arial"/>
                <w:b/>
                <w:noProof/>
                <w:sz w:val="28"/>
              </w:rPr>
              <w:fldChar w:fldCharType="begin"/>
            </w:r>
            <w:r w:rsidRPr="00C856D1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C856D1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C856D1">
              <w:rPr>
                <w:rFonts w:cs="Arial"/>
                <w:b/>
                <w:noProof/>
                <w:sz w:val="28"/>
              </w:rPr>
              <w:t>29.</w:t>
            </w:r>
            <w:r w:rsidR="00BB6858" w:rsidRPr="00C856D1">
              <w:rPr>
                <w:rFonts w:cs="Arial"/>
                <w:b/>
                <w:noProof/>
                <w:sz w:val="28"/>
              </w:rPr>
              <w:t>5</w:t>
            </w:r>
            <w:r w:rsidR="005577C2" w:rsidRPr="00C856D1">
              <w:rPr>
                <w:rFonts w:cs="Arial"/>
                <w:b/>
                <w:noProof/>
                <w:sz w:val="28"/>
              </w:rPr>
              <w:t>91</w:t>
            </w:r>
            <w:r w:rsidRPr="00C856D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D81EC46" w:rsidR="0066336B" w:rsidRPr="00C856D1" w:rsidRDefault="00C856D1" w:rsidP="00C856D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856D1">
              <w:rPr>
                <w:rFonts w:cs="Arial"/>
                <w:b/>
                <w:noProof/>
                <w:sz w:val="28"/>
                <w:lang w:eastAsia="zh-CN"/>
              </w:rPr>
              <w:t>0124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2F0D8CB" w:rsidR="0066336B" w:rsidRPr="00C856D1" w:rsidRDefault="00C856D1" w:rsidP="00C856D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856D1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7F1D8AA" w:rsidR="0066336B" w:rsidRPr="00C856D1" w:rsidRDefault="00B213BA" w:rsidP="00C856D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856D1">
              <w:rPr>
                <w:rFonts w:cs="Arial"/>
                <w:b/>
                <w:noProof/>
                <w:sz w:val="28"/>
              </w:rPr>
              <w:fldChar w:fldCharType="begin"/>
            </w:r>
            <w:r w:rsidRPr="00C856D1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C856D1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C856D1">
              <w:rPr>
                <w:rFonts w:cs="Arial"/>
                <w:b/>
                <w:noProof/>
                <w:sz w:val="28"/>
              </w:rPr>
              <w:t>1</w:t>
            </w:r>
            <w:r w:rsidR="00FB3AA1" w:rsidRPr="00C856D1">
              <w:rPr>
                <w:rFonts w:cs="Arial"/>
                <w:b/>
                <w:noProof/>
                <w:sz w:val="28"/>
              </w:rPr>
              <w:t>7</w:t>
            </w:r>
            <w:r w:rsidR="008C6891" w:rsidRPr="00C856D1">
              <w:rPr>
                <w:rFonts w:cs="Arial"/>
                <w:b/>
                <w:noProof/>
                <w:sz w:val="28"/>
              </w:rPr>
              <w:t>.</w:t>
            </w:r>
            <w:r w:rsidR="00FB3AA1" w:rsidRPr="00C856D1">
              <w:rPr>
                <w:rFonts w:cs="Arial"/>
                <w:b/>
                <w:noProof/>
                <w:sz w:val="28"/>
              </w:rPr>
              <w:t>9</w:t>
            </w:r>
            <w:r w:rsidR="008C6891" w:rsidRPr="00C856D1">
              <w:rPr>
                <w:rFonts w:cs="Arial"/>
                <w:b/>
                <w:noProof/>
                <w:sz w:val="28"/>
              </w:rPr>
              <w:t>.0</w:t>
            </w:r>
            <w:r w:rsidRPr="00C856D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47280D" w:rsidR="0066336B" w:rsidRDefault="005577C2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Wrong attribute name for EAS deployment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A4A7DD" w:rsidR="0066336B" w:rsidRDefault="00644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577C2">
              <w:rPr>
                <w:noProof/>
              </w:rPr>
              <w:t>EDGE</w:t>
            </w:r>
            <w:r>
              <w:rPr>
                <w:noProof/>
              </w:rPr>
              <w:t>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452337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086D8F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E0462C">
              <w:rPr>
                <w:noProof/>
              </w:rPr>
              <w:t>2</w:t>
            </w:r>
            <w:r w:rsidR="00086D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5EC6CA8" w:rsidR="0066336B" w:rsidRDefault="00FB3A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AE4270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D739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76E31" w14:textId="77777777" w:rsidR="00723D06" w:rsidRDefault="00F6039B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29.591 introduces a wrong data type </w:t>
            </w:r>
            <w:r w:rsidR="004F3EC9">
              <w:rPr>
                <w:noProof/>
              </w:rPr>
              <w:t>in table 5.2.6.2.2-1</w:t>
            </w:r>
            <w:r w:rsidR="00110187">
              <w:rPr>
                <w:noProof/>
              </w:rPr>
              <w:t xml:space="preserve">, when referring to the </w:t>
            </w:r>
            <w:r w:rsidR="00110187" w:rsidRPr="00110187">
              <w:rPr>
                <w:noProof/>
              </w:rPr>
              <w:t>EAS Deployment Information changes event(s) to be reported</w:t>
            </w:r>
            <w:r w:rsidR="00110187">
              <w:rPr>
                <w:noProof/>
              </w:rPr>
              <w:t xml:space="preserve">: </w:t>
            </w:r>
            <w:r w:rsidR="0080018A">
              <w:rPr>
                <w:noProof/>
              </w:rPr>
              <w:t>EasDeployInfo should be EasDeployInfoData, as shown in the OpenAPI specification.</w:t>
            </w:r>
          </w:p>
          <w:p w14:paraId="5650EC35" w14:textId="53EB101D" w:rsidR="00D86357" w:rsidRDefault="00D86357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it is stated that the “immRep” attribute is needed in the request to require the presence of “eventsNotifs” attribute within EasDeploySubData data type.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0275AF7" w:rsidR="00C31355" w:rsidRDefault="004E7162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EasDeployInfo data type is corrected to EasDeployInfoData data type and it is clarified that “immRep” must be present in the request in table 5.2.6.2.2-1.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642603" w:rsidR="0066336B" w:rsidRDefault="00F41035" w:rsidP="00F4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inconsistent specification, bringing incorrect implementations.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261971" w:rsidR="0066336B" w:rsidRDefault="00D36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B05E5F">
              <w:rPr>
                <w:noProof/>
                <w:lang w:eastAsia="zh-CN"/>
              </w:rPr>
              <w:t>2.6.2.2.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DBC328" w:rsidR="00375967" w:rsidRDefault="007E4CFF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63AD9">
              <w:rPr>
                <w:noProof/>
              </w:rPr>
              <w:t>does not introduce any impact in the</w:t>
            </w:r>
            <w:r>
              <w:rPr>
                <w:noProof/>
              </w:rPr>
              <w:t xml:space="preserve"> </w:t>
            </w:r>
            <w:r w:rsidR="007D4773">
              <w:rPr>
                <w:noProof/>
              </w:rPr>
              <w:t>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EB3996" w14:textId="77777777" w:rsidR="009412D8" w:rsidRDefault="009412D8" w:rsidP="009412D8">
      <w:pPr>
        <w:pStyle w:val="Heading5"/>
      </w:pPr>
      <w:bookmarkStart w:id="22" w:name="_Toc130555332"/>
      <w:bookmarkStart w:id="23" w:name="_Toc11247932"/>
      <w:bookmarkStart w:id="24" w:name="_Toc27045114"/>
      <w:bookmarkStart w:id="25" w:name="_Toc36034165"/>
      <w:bookmarkStart w:id="26" w:name="_Toc45132313"/>
      <w:bookmarkStart w:id="27" w:name="_Toc49776598"/>
      <w:bookmarkStart w:id="28" w:name="_Toc51747518"/>
      <w:bookmarkStart w:id="29" w:name="_Toc66361100"/>
      <w:bookmarkStart w:id="30" w:name="_Toc68105605"/>
      <w:bookmarkStart w:id="31" w:name="_Toc74756237"/>
      <w:bookmarkStart w:id="32" w:name="_Toc105675114"/>
      <w:bookmarkStart w:id="33" w:name="_Toc112943379"/>
      <w:bookmarkStart w:id="34" w:name="_Toc28012222"/>
      <w:bookmarkStart w:id="35" w:name="_Toc34123075"/>
      <w:bookmarkStart w:id="36" w:name="_Toc36038025"/>
      <w:bookmarkStart w:id="37" w:name="_Toc38875407"/>
      <w:bookmarkStart w:id="38" w:name="_Toc43191888"/>
      <w:bookmarkStart w:id="39" w:name="_Toc45133283"/>
      <w:bookmarkStart w:id="40" w:name="_Toc51316787"/>
      <w:bookmarkStart w:id="41" w:name="_Toc51761967"/>
      <w:bookmarkStart w:id="42" w:name="_Toc56674954"/>
      <w:bookmarkStart w:id="43" w:name="_Toc56675345"/>
      <w:bookmarkStart w:id="44" w:name="_Toc59016331"/>
      <w:bookmarkStart w:id="45" w:name="_Toc63167929"/>
      <w:bookmarkStart w:id="46" w:name="_Toc66262439"/>
      <w:bookmarkStart w:id="47" w:name="_Toc68166945"/>
      <w:bookmarkStart w:id="48" w:name="_Toc73538063"/>
      <w:bookmarkStart w:id="49" w:name="_Toc75351939"/>
      <w:bookmarkStart w:id="50" w:name="_Toc83231749"/>
      <w:bookmarkStart w:id="51" w:name="_Toc85535054"/>
      <w:bookmarkStart w:id="52" w:name="_Toc88559517"/>
      <w:bookmarkStart w:id="53" w:name="_Toc114210147"/>
      <w:bookmarkStart w:id="54" w:name="_Toc129246498"/>
      <w:bookmarkStart w:id="55" w:name="_Toc1292470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5.2.6.2.2</w:t>
      </w:r>
      <w:r>
        <w:tab/>
        <w:t>Type: EasDeploySubData</w:t>
      </w:r>
      <w:bookmarkEnd w:id="22"/>
    </w:p>
    <w:p w14:paraId="640CF8D8" w14:textId="77777777" w:rsidR="009412D8" w:rsidRDefault="009412D8" w:rsidP="009412D8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>
        <w:t>EasDeploySubData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35"/>
        <w:gridCol w:w="1785"/>
      </w:tblGrid>
      <w:tr w:rsidR="009412D8" w14:paraId="5AEA914B" w14:textId="77777777" w:rsidTr="00EE4A9C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0B37000" w14:textId="77777777" w:rsidR="009412D8" w:rsidRDefault="009412D8" w:rsidP="00EE4A9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5EDCA1AA" w14:textId="77777777" w:rsidR="009412D8" w:rsidRDefault="009412D8" w:rsidP="00EE4A9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132E5A7" w14:textId="77777777" w:rsidR="009412D8" w:rsidRDefault="009412D8" w:rsidP="00EE4A9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8A10AEA" w14:textId="77777777" w:rsidR="009412D8" w:rsidRDefault="009412D8" w:rsidP="00EE4A9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035" w:type="dxa"/>
            <w:shd w:val="clear" w:color="auto" w:fill="C0C0C0"/>
            <w:hideMark/>
          </w:tcPr>
          <w:p w14:paraId="452C8547" w14:textId="77777777" w:rsidR="009412D8" w:rsidRDefault="009412D8" w:rsidP="00EE4A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85" w:type="dxa"/>
            <w:shd w:val="clear" w:color="auto" w:fill="C0C0C0"/>
          </w:tcPr>
          <w:p w14:paraId="5801DF91" w14:textId="77777777" w:rsidR="009412D8" w:rsidRDefault="009412D8" w:rsidP="00EE4A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412D8" w14:paraId="511CF55B" w14:textId="77777777" w:rsidTr="00EE4A9C">
        <w:trPr>
          <w:jc w:val="center"/>
        </w:trPr>
        <w:tc>
          <w:tcPr>
            <w:tcW w:w="1701" w:type="dxa"/>
          </w:tcPr>
          <w:p w14:paraId="73D4DF5B" w14:textId="77777777" w:rsidR="009412D8" w:rsidRDefault="009412D8" w:rsidP="00EE4A9C">
            <w:pPr>
              <w:pStyle w:val="TAL"/>
            </w:pPr>
            <w:r>
              <w:t>appId</w:t>
            </w:r>
          </w:p>
        </w:tc>
        <w:tc>
          <w:tcPr>
            <w:tcW w:w="1444" w:type="dxa"/>
          </w:tcPr>
          <w:p w14:paraId="4889A297" w14:textId="77777777" w:rsidR="009412D8" w:rsidRDefault="009412D8" w:rsidP="00EE4A9C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32F507F" w14:textId="77777777" w:rsidR="009412D8" w:rsidRDefault="009412D8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9300994" w14:textId="77777777" w:rsidR="009412D8" w:rsidRDefault="009412D8" w:rsidP="00EE4A9C">
            <w:pPr>
              <w:pStyle w:val="TAC"/>
            </w:pPr>
            <w:r>
              <w:t>0..1</w:t>
            </w:r>
          </w:p>
        </w:tc>
        <w:tc>
          <w:tcPr>
            <w:tcW w:w="3035" w:type="dxa"/>
          </w:tcPr>
          <w:p w14:paraId="32EC4CC1" w14:textId="77777777" w:rsidR="009412D8" w:rsidRPr="00A9197C" w:rsidRDefault="009412D8" w:rsidP="00EE4A9C">
            <w:pPr>
              <w:pStyle w:val="TAL"/>
              <w:rPr>
                <w:rFonts w:cs="Arial"/>
                <w:szCs w:val="18"/>
              </w:rPr>
            </w:pPr>
            <w:r w:rsidRPr="00A9197C">
              <w:rPr>
                <w:rFonts w:cs="Arial"/>
                <w:szCs w:val="18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85" w:type="dxa"/>
          </w:tcPr>
          <w:p w14:paraId="2E4967B9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9412D8" w:rsidDel="004044AF" w14:paraId="629C5D4F" w14:textId="77777777" w:rsidTr="00EE4A9C">
        <w:trPr>
          <w:jc w:val="center"/>
        </w:trPr>
        <w:tc>
          <w:tcPr>
            <w:tcW w:w="1701" w:type="dxa"/>
          </w:tcPr>
          <w:p w14:paraId="5EFD7308" w14:textId="77777777" w:rsidR="009412D8" w:rsidRPr="009B4FEB" w:rsidDel="004044AF" w:rsidRDefault="009412D8" w:rsidP="00EE4A9C">
            <w:pPr>
              <w:pStyle w:val="TAL"/>
            </w:pPr>
            <w:r w:rsidRPr="009B4FEB">
              <w:rPr>
                <w:rFonts w:hint="eastAsia"/>
              </w:rPr>
              <w:t>d</w:t>
            </w:r>
            <w:r w:rsidRPr="009B4FEB">
              <w:t>nnSnssaiInfos</w:t>
            </w:r>
          </w:p>
        </w:tc>
        <w:tc>
          <w:tcPr>
            <w:tcW w:w="1444" w:type="dxa"/>
          </w:tcPr>
          <w:p w14:paraId="3C32E4FB" w14:textId="77777777" w:rsidR="009412D8" w:rsidDel="004044AF" w:rsidRDefault="009412D8" w:rsidP="00EE4A9C">
            <w:pPr>
              <w:pStyle w:val="TAL"/>
            </w:pPr>
            <w:r>
              <w:t>array(DnnSnssaiInformation)</w:t>
            </w:r>
          </w:p>
        </w:tc>
        <w:tc>
          <w:tcPr>
            <w:tcW w:w="425" w:type="dxa"/>
          </w:tcPr>
          <w:p w14:paraId="07873A51" w14:textId="77777777" w:rsidR="009412D8" w:rsidDel="004044AF" w:rsidRDefault="009412D8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9D4F3B0" w14:textId="77777777" w:rsidR="009412D8" w:rsidDel="004044AF" w:rsidRDefault="009412D8" w:rsidP="00EE4A9C">
            <w:pPr>
              <w:pStyle w:val="TAC"/>
            </w:pPr>
            <w:r>
              <w:t>1..N</w:t>
            </w:r>
          </w:p>
        </w:tc>
        <w:tc>
          <w:tcPr>
            <w:tcW w:w="3035" w:type="dxa"/>
          </w:tcPr>
          <w:p w14:paraId="2995A4F8" w14:textId="77777777" w:rsidR="009412D8" w:rsidDel="004044AF" w:rsidRDefault="009412D8" w:rsidP="00EE4A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Each</w:t>
            </w:r>
            <w:r>
              <w:rPr>
                <w:rFonts w:cs="Arial"/>
                <w:szCs w:val="18"/>
              </w:rPr>
              <w:t xml:space="preserve"> of the element identifies a combination of (</w:t>
            </w:r>
            <w:r w:rsidRPr="00FB4B8B">
              <w:rPr>
                <w:rFonts w:cs="Arial"/>
                <w:szCs w:val="18"/>
              </w:rPr>
              <w:t>DNN, S-NSSAI)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85" w:type="dxa"/>
          </w:tcPr>
          <w:p w14:paraId="6CE6857F" w14:textId="77777777" w:rsidR="009412D8" w:rsidDel="004044AF" w:rsidRDefault="009412D8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9412D8" w14:paraId="55142777" w14:textId="77777777" w:rsidTr="00EE4A9C">
        <w:trPr>
          <w:jc w:val="center"/>
        </w:trPr>
        <w:tc>
          <w:tcPr>
            <w:tcW w:w="1701" w:type="dxa"/>
          </w:tcPr>
          <w:p w14:paraId="23B4896D" w14:textId="77777777" w:rsidR="009412D8" w:rsidRDefault="009412D8" w:rsidP="00EE4A9C">
            <w:pPr>
              <w:pStyle w:val="TAL"/>
            </w:pPr>
            <w:r>
              <w:t>eventId</w:t>
            </w:r>
          </w:p>
        </w:tc>
        <w:tc>
          <w:tcPr>
            <w:tcW w:w="1444" w:type="dxa"/>
          </w:tcPr>
          <w:p w14:paraId="6008D963" w14:textId="77777777" w:rsidR="009412D8" w:rsidRDefault="009412D8" w:rsidP="00EE4A9C">
            <w:pPr>
              <w:pStyle w:val="TAL"/>
            </w:pPr>
            <w:r>
              <w:t>EasEvent</w:t>
            </w:r>
          </w:p>
        </w:tc>
        <w:tc>
          <w:tcPr>
            <w:tcW w:w="425" w:type="dxa"/>
          </w:tcPr>
          <w:p w14:paraId="4E888D0C" w14:textId="77777777" w:rsidR="009412D8" w:rsidRDefault="009412D8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797D648" w14:textId="77777777" w:rsidR="009412D8" w:rsidRDefault="009412D8" w:rsidP="00EE4A9C">
            <w:pPr>
              <w:pStyle w:val="TAC"/>
            </w:pPr>
            <w:r>
              <w:t>1</w:t>
            </w:r>
          </w:p>
        </w:tc>
        <w:tc>
          <w:tcPr>
            <w:tcW w:w="3035" w:type="dxa"/>
          </w:tcPr>
          <w:p w14:paraId="47046897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ID assigned by the NF service consumer.</w:t>
            </w:r>
          </w:p>
        </w:tc>
        <w:tc>
          <w:tcPr>
            <w:tcW w:w="1785" w:type="dxa"/>
          </w:tcPr>
          <w:p w14:paraId="0F2D39EE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9412D8" w14:paraId="0EA3D96D" w14:textId="77777777" w:rsidTr="00EE4A9C">
        <w:trPr>
          <w:jc w:val="center"/>
        </w:trPr>
        <w:tc>
          <w:tcPr>
            <w:tcW w:w="1701" w:type="dxa"/>
          </w:tcPr>
          <w:p w14:paraId="013AEF6E" w14:textId="77777777" w:rsidR="009412D8" w:rsidRDefault="009412D8" w:rsidP="00EE4A9C">
            <w:pPr>
              <w:pStyle w:val="TAL"/>
            </w:pPr>
            <w:r>
              <w:t>eventsNotifs</w:t>
            </w:r>
          </w:p>
        </w:tc>
        <w:tc>
          <w:tcPr>
            <w:tcW w:w="1444" w:type="dxa"/>
          </w:tcPr>
          <w:p w14:paraId="4CFFF15A" w14:textId="734CF0F2" w:rsidR="009412D8" w:rsidRDefault="009412D8" w:rsidP="00EE4A9C">
            <w:pPr>
              <w:pStyle w:val="TAL"/>
            </w:pPr>
            <w:r>
              <w:t>array(EasDeployInfo</w:t>
            </w:r>
            <w:ins w:id="56" w:author="Susana Fernandez 1" w:date="2023-04-25T15:10:00Z">
              <w:r w:rsidR="00C54056">
                <w:t>Data</w:t>
              </w:r>
            </w:ins>
            <w:r>
              <w:t>)</w:t>
            </w:r>
          </w:p>
        </w:tc>
        <w:tc>
          <w:tcPr>
            <w:tcW w:w="425" w:type="dxa"/>
          </w:tcPr>
          <w:p w14:paraId="11DAF1DA" w14:textId="77777777" w:rsidR="009412D8" w:rsidRDefault="009412D8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77CE335" w14:textId="77777777" w:rsidR="009412D8" w:rsidRDefault="009412D8" w:rsidP="00EE4A9C">
            <w:pPr>
              <w:pStyle w:val="TAC"/>
            </w:pPr>
            <w:r>
              <w:t>1..N</w:t>
            </w:r>
          </w:p>
        </w:tc>
        <w:tc>
          <w:tcPr>
            <w:tcW w:w="3035" w:type="dxa"/>
          </w:tcPr>
          <w:p w14:paraId="2D2525C6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EAS Deployment Information changes event(s) to be reported.</w:t>
            </w:r>
          </w:p>
          <w:p w14:paraId="0526D548" w14:textId="3688B748" w:rsidR="009412D8" w:rsidRDefault="009412D8" w:rsidP="00EE4A9C">
            <w:pPr>
              <w:pStyle w:val="TAL"/>
              <w:rPr>
                <w:rFonts w:cs="Arial"/>
                <w:szCs w:val="18"/>
              </w:rPr>
            </w:pPr>
            <w:r w:rsidRPr="00E408DB">
              <w:rPr>
                <w:rFonts w:cs="Arial"/>
                <w:szCs w:val="18"/>
              </w:rPr>
              <w:t xml:space="preserve">Shall only be present if the "immRep" attribute </w:t>
            </w:r>
            <w:r>
              <w:rPr>
                <w:rFonts w:cs="Arial"/>
                <w:szCs w:val="18"/>
              </w:rPr>
              <w:t xml:space="preserve">is included </w:t>
            </w:r>
            <w:ins w:id="57" w:author="Susana Fernandez 1" w:date="2023-04-25T15:24:00Z">
              <w:r w:rsidR="00537E91">
                <w:rPr>
                  <w:rFonts w:cs="Arial"/>
                  <w:szCs w:val="18"/>
                </w:rPr>
                <w:t xml:space="preserve">in the request </w:t>
              </w:r>
            </w:ins>
            <w:r>
              <w:rPr>
                <w:rFonts w:cs="Arial"/>
                <w:szCs w:val="18"/>
              </w:rPr>
              <w:t xml:space="preserve">and </w:t>
            </w:r>
            <w:r w:rsidRPr="00E408DB">
              <w:rPr>
                <w:rFonts w:cs="Arial"/>
                <w:szCs w:val="18"/>
              </w:rPr>
              <w:t xml:space="preserve">sets to true, and the </w:t>
            </w:r>
            <w:r>
              <w:rPr>
                <w:rFonts w:cs="Arial"/>
                <w:szCs w:val="18"/>
              </w:rPr>
              <w:t>current status of EAS Deployment Information</w:t>
            </w:r>
            <w:r w:rsidRPr="00E408D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</w:t>
            </w:r>
            <w:r w:rsidRPr="00E408DB">
              <w:rPr>
                <w:rFonts w:cs="Arial"/>
                <w:szCs w:val="18"/>
              </w:rPr>
              <w:t xml:space="preserve"> available.</w:t>
            </w:r>
          </w:p>
        </w:tc>
        <w:tc>
          <w:tcPr>
            <w:tcW w:w="1785" w:type="dxa"/>
          </w:tcPr>
          <w:p w14:paraId="3DD0CF0C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9412D8" w14:paraId="1F1A1002" w14:textId="77777777" w:rsidTr="00EE4A9C">
        <w:trPr>
          <w:jc w:val="center"/>
        </w:trPr>
        <w:tc>
          <w:tcPr>
            <w:tcW w:w="1701" w:type="dxa"/>
          </w:tcPr>
          <w:p w14:paraId="3ED8EAD0" w14:textId="77777777" w:rsidR="009412D8" w:rsidRDefault="009412D8" w:rsidP="00EE4A9C">
            <w:pPr>
              <w:pStyle w:val="TAL"/>
            </w:pPr>
            <w:r>
              <w:t>i</w:t>
            </w:r>
            <w:r>
              <w:rPr>
                <w:rFonts w:hint="eastAsia"/>
              </w:rPr>
              <w:t>mmRep</w:t>
            </w:r>
          </w:p>
        </w:tc>
        <w:tc>
          <w:tcPr>
            <w:tcW w:w="1444" w:type="dxa"/>
          </w:tcPr>
          <w:p w14:paraId="22B4FA97" w14:textId="77777777" w:rsidR="009412D8" w:rsidRDefault="009412D8" w:rsidP="00EE4A9C">
            <w:pPr>
              <w:pStyle w:val="TAL"/>
            </w:pPr>
            <w:r>
              <w:rPr>
                <w:rFonts w:hint="eastAsia"/>
              </w:rPr>
              <w:t>boolean</w:t>
            </w:r>
          </w:p>
        </w:tc>
        <w:tc>
          <w:tcPr>
            <w:tcW w:w="425" w:type="dxa"/>
          </w:tcPr>
          <w:p w14:paraId="13FE4235" w14:textId="77777777" w:rsidR="009412D8" w:rsidRDefault="009412D8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C3EAC72" w14:textId="77777777" w:rsidR="009412D8" w:rsidRDefault="009412D8" w:rsidP="00EE4A9C">
            <w:pPr>
              <w:pStyle w:val="TAC"/>
            </w:pPr>
            <w:r>
              <w:t>0..1</w:t>
            </w:r>
          </w:p>
        </w:tc>
        <w:tc>
          <w:tcPr>
            <w:tcW w:w="3035" w:type="dxa"/>
          </w:tcPr>
          <w:p w14:paraId="2B6A45F1" w14:textId="77777777" w:rsidR="009412D8" w:rsidRPr="00306F76" w:rsidRDefault="009412D8" w:rsidP="00EE4A9C">
            <w:pPr>
              <w:pStyle w:val="TAL"/>
              <w:rPr>
                <w:rFonts w:cs="Arial"/>
                <w:szCs w:val="18"/>
              </w:rPr>
            </w:pPr>
            <w:r w:rsidRPr="00306F76">
              <w:rPr>
                <w:rFonts w:cs="Arial"/>
                <w:szCs w:val="18"/>
              </w:rPr>
              <w:t>Indication of immediate reporting:</w:t>
            </w:r>
          </w:p>
          <w:p w14:paraId="2709EEB1" w14:textId="77777777" w:rsidR="009412D8" w:rsidRPr="00306F76" w:rsidRDefault="009412D8" w:rsidP="00EE4A9C">
            <w:pPr>
              <w:pStyle w:val="TAL"/>
              <w:rPr>
                <w:rFonts w:cs="Arial"/>
                <w:szCs w:val="18"/>
              </w:rPr>
            </w:pPr>
            <w:r w:rsidRPr="00306F76">
              <w:rPr>
                <w:rFonts w:cs="Arial"/>
                <w:szCs w:val="18"/>
              </w:rPr>
              <w:t>-</w:t>
            </w:r>
            <w:r w:rsidRPr="00306F76">
              <w:rPr>
                <w:rFonts w:cs="Arial"/>
                <w:szCs w:val="18"/>
              </w:rPr>
              <w:tab/>
              <w:t xml:space="preserve">true: requires the immediate reporting of the current </w:t>
            </w:r>
            <w:r>
              <w:rPr>
                <w:rFonts w:cs="Arial"/>
                <w:szCs w:val="18"/>
              </w:rPr>
              <w:t>status of EAS Deployment Information</w:t>
            </w:r>
            <w:r w:rsidRPr="00306F76">
              <w:rPr>
                <w:rFonts w:cs="Arial"/>
                <w:szCs w:val="18"/>
              </w:rPr>
              <w:t>, if available.</w:t>
            </w:r>
          </w:p>
          <w:p w14:paraId="4316C25C" w14:textId="77777777" w:rsidR="009412D8" w:rsidRPr="00306F76" w:rsidRDefault="009412D8" w:rsidP="00EE4A9C">
            <w:pPr>
              <w:pStyle w:val="TAL"/>
              <w:rPr>
                <w:rFonts w:cs="Arial"/>
                <w:szCs w:val="18"/>
              </w:rPr>
            </w:pPr>
            <w:r w:rsidRPr="00306F76">
              <w:rPr>
                <w:rFonts w:cs="Arial"/>
                <w:szCs w:val="18"/>
              </w:rPr>
              <w:t>-</w:t>
            </w:r>
            <w:r w:rsidRPr="00306F76">
              <w:rPr>
                <w:rFonts w:cs="Arial"/>
                <w:szCs w:val="18"/>
              </w:rPr>
              <w:tab/>
              <w:t xml:space="preserve">false (default): </w:t>
            </w:r>
            <w:r>
              <w:rPr>
                <w:rFonts w:cs="Arial"/>
                <w:szCs w:val="18"/>
              </w:rPr>
              <w:t xml:space="preserve">EAS Deployment Information </w:t>
            </w:r>
            <w:r w:rsidRPr="00306F76">
              <w:rPr>
                <w:rFonts w:cs="Arial"/>
                <w:szCs w:val="18"/>
              </w:rPr>
              <w:t>event report occurs when the event is met.</w:t>
            </w:r>
          </w:p>
        </w:tc>
        <w:tc>
          <w:tcPr>
            <w:tcW w:w="1785" w:type="dxa"/>
          </w:tcPr>
          <w:p w14:paraId="5B2B16E4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9412D8" w14:paraId="5DE40726" w14:textId="77777777" w:rsidTr="00EE4A9C">
        <w:trPr>
          <w:jc w:val="center"/>
        </w:trPr>
        <w:tc>
          <w:tcPr>
            <w:tcW w:w="1701" w:type="dxa"/>
          </w:tcPr>
          <w:p w14:paraId="45E4D4C6" w14:textId="77777777" w:rsidR="009412D8" w:rsidRDefault="009412D8" w:rsidP="00EE4A9C">
            <w:pPr>
              <w:pStyle w:val="TAL"/>
            </w:pPr>
            <w:r>
              <w:rPr>
                <w:rFonts w:hint="eastAsia"/>
              </w:rPr>
              <w:t>i</w:t>
            </w:r>
            <w:r>
              <w:t>nterGroupId</w:t>
            </w:r>
          </w:p>
        </w:tc>
        <w:tc>
          <w:tcPr>
            <w:tcW w:w="1444" w:type="dxa"/>
          </w:tcPr>
          <w:p w14:paraId="76C384AC" w14:textId="77777777" w:rsidR="009412D8" w:rsidRDefault="009412D8" w:rsidP="00EE4A9C">
            <w:pPr>
              <w:pStyle w:val="TAL"/>
            </w:pPr>
            <w:r>
              <w:t>GroupId</w:t>
            </w:r>
          </w:p>
        </w:tc>
        <w:tc>
          <w:tcPr>
            <w:tcW w:w="425" w:type="dxa"/>
          </w:tcPr>
          <w:p w14:paraId="45C5A508" w14:textId="77777777" w:rsidR="009412D8" w:rsidRDefault="009412D8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A590922" w14:textId="77777777" w:rsidR="009412D8" w:rsidRDefault="009412D8" w:rsidP="00EE4A9C">
            <w:pPr>
              <w:pStyle w:val="TAC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035" w:type="dxa"/>
          </w:tcPr>
          <w:p w14:paraId="54C04666" w14:textId="77777777" w:rsidR="009412D8" w:rsidRPr="009B4FEB" w:rsidRDefault="009412D8" w:rsidP="00EE4A9C">
            <w:pPr>
              <w:pStyle w:val="TAL"/>
              <w:rPr>
                <w:rFonts w:cs="Arial"/>
                <w:szCs w:val="18"/>
              </w:rPr>
            </w:pPr>
            <w:r w:rsidRPr="009B4FEB">
              <w:rPr>
                <w:rFonts w:cs="Arial" w:hint="eastAsia"/>
                <w:szCs w:val="18"/>
              </w:rPr>
              <w:t>I</w:t>
            </w:r>
            <w:r w:rsidRPr="009B4FEB">
              <w:rPr>
                <w:rFonts w:cs="Arial"/>
                <w:szCs w:val="18"/>
              </w:rPr>
              <w:t xml:space="preserve">dentifies an </w:t>
            </w:r>
            <w:r>
              <w:rPr>
                <w:rFonts w:cs="Arial"/>
                <w:szCs w:val="18"/>
              </w:rPr>
              <w:t xml:space="preserve">internal </w:t>
            </w:r>
            <w:r w:rsidRPr="009B4FEB">
              <w:rPr>
                <w:rFonts w:cs="Arial"/>
                <w:szCs w:val="18"/>
              </w:rPr>
              <w:t>UE group.</w:t>
            </w:r>
          </w:p>
        </w:tc>
        <w:tc>
          <w:tcPr>
            <w:tcW w:w="1785" w:type="dxa"/>
          </w:tcPr>
          <w:p w14:paraId="6F59AA38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9412D8" w14:paraId="5030D450" w14:textId="77777777" w:rsidTr="00EE4A9C">
        <w:trPr>
          <w:jc w:val="center"/>
        </w:trPr>
        <w:tc>
          <w:tcPr>
            <w:tcW w:w="1701" w:type="dxa"/>
          </w:tcPr>
          <w:p w14:paraId="0FF330B9" w14:textId="77777777" w:rsidR="009412D8" w:rsidRDefault="009412D8" w:rsidP="00EE4A9C">
            <w:pPr>
              <w:pStyle w:val="TAL"/>
            </w:pPr>
            <w:r>
              <w:t>notifId</w:t>
            </w:r>
          </w:p>
        </w:tc>
        <w:tc>
          <w:tcPr>
            <w:tcW w:w="1444" w:type="dxa"/>
          </w:tcPr>
          <w:p w14:paraId="7FA0DC9B" w14:textId="77777777" w:rsidR="009412D8" w:rsidRDefault="009412D8" w:rsidP="00EE4A9C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593C1760" w14:textId="77777777" w:rsidR="009412D8" w:rsidRDefault="009412D8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1599B75" w14:textId="77777777" w:rsidR="009412D8" w:rsidRDefault="009412D8" w:rsidP="00EE4A9C">
            <w:pPr>
              <w:pStyle w:val="TAC"/>
            </w:pPr>
            <w:r>
              <w:t>1</w:t>
            </w:r>
          </w:p>
        </w:tc>
        <w:tc>
          <w:tcPr>
            <w:tcW w:w="3035" w:type="dxa"/>
          </w:tcPr>
          <w:p w14:paraId="15ADD2B0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785" w:type="dxa"/>
          </w:tcPr>
          <w:p w14:paraId="48787517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9412D8" w14:paraId="73149C33" w14:textId="77777777" w:rsidTr="00EE4A9C">
        <w:trPr>
          <w:jc w:val="center"/>
        </w:trPr>
        <w:tc>
          <w:tcPr>
            <w:tcW w:w="1701" w:type="dxa"/>
          </w:tcPr>
          <w:p w14:paraId="7C4DDC8C" w14:textId="77777777" w:rsidR="009412D8" w:rsidRDefault="009412D8" w:rsidP="00EE4A9C">
            <w:pPr>
              <w:pStyle w:val="TAL"/>
            </w:pPr>
            <w:r>
              <w:t>notifUri</w:t>
            </w:r>
          </w:p>
        </w:tc>
        <w:tc>
          <w:tcPr>
            <w:tcW w:w="1444" w:type="dxa"/>
          </w:tcPr>
          <w:p w14:paraId="5212DEBE" w14:textId="77777777" w:rsidR="009412D8" w:rsidRDefault="009412D8" w:rsidP="00EE4A9C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38F810D7" w14:textId="77777777" w:rsidR="009412D8" w:rsidRDefault="009412D8" w:rsidP="00EE4A9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FAADE93" w14:textId="77777777" w:rsidR="009412D8" w:rsidRDefault="009412D8" w:rsidP="00EE4A9C">
            <w:pPr>
              <w:pStyle w:val="TAC"/>
            </w:pPr>
            <w:r>
              <w:t>1</w:t>
            </w:r>
          </w:p>
        </w:tc>
        <w:tc>
          <w:tcPr>
            <w:tcW w:w="3035" w:type="dxa"/>
          </w:tcPr>
          <w:p w14:paraId="79297867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the EAS Deployment Information event reporting.</w:t>
            </w:r>
          </w:p>
        </w:tc>
        <w:tc>
          <w:tcPr>
            <w:tcW w:w="1785" w:type="dxa"/>
          </w:tcPr>
          <w:p w14:paraId="46FD00CD" w14:textId="77777777" w:rsidR="009412D8" w:rsidRDefault="009412D8" w:rsidP="00EE4A9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C349DA" w14:textId="77777777" w:rsidR="000C1B3D" w:rsidRDefault="000C1B3D" w:rsidP="000C1B3D"/>
    <w:p w14:paraId="18F4F249" w14:textId="77777777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CF35A" w14:textId="77777777" w:rsidR="005331AF" w:rsidRDefault="005331AF">
      <w:r>
        <w:separator/>
      </w:r>
    </w:p>
  </w:endnote>
  <w:endnote w:type="continuationSeparator" w:id="0">
    <w:p w14:paraId="5AB47F69" w14:textId="77777777" w:rsidR="005331AF" w:rsidRDefault="0053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19A48" w14:textId="77777777" w:rsidR="005331AF" w:rsidRDefault="005331AF">
      <w:r>
        <w:separator/>
      </w:r>
    </w:p>
  </w:footnote>
  <w:footnote w:type="continuationSeparator" w:id="0">
    <w:p w14:paraId="51DFC6CB" w14:textId="77777777" w:rsidR="005331AF" w:rsidRDefault="00533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152049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 1">
    <w15:presenceInfo w15:providerId="None" w15:userId="Susana Fernandez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BBE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7224"/>
    <w:rsid w:val="00080E63"/>
    <w:rsid w:val="00081203"/>
    <w:rsid w:val="00082134"/>
    <w:rsid w:val="000824D7"/>
    <w:rsid w:val="00083B7F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2695"/>
    <w:rsid w:val="000B768B"/>
    <w:rsid w:val="000C1B3D"/>
    <w:rsid w:val="000C286E"/>
    <w:rsid w:val="000C3B72"/>
    <w:rsid w:val="000C4005"/>
    <w:rsid w:val="000D0C59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0187"/>
    <w:rsid w:val="0011204A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1FEE"/>
    <w:rsid w:val="001624BD"/>
    <w:rsid w:val="00162B28"/>
    <w:rsid w:val="001630F1"/>
    <w:rsid w:val="00165D6D"/>
    <w:rsid w:val="001663FC"/>
    <w:rsid w:val="001703E4"/>
    <w:rsid w:val="001737E7"/>
    <w:rsid w:val="0017417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40F6"/>
    <w:rsid w:val="001A440F"/>
    <w:rsid w:val="001B03D2"/>
    <w:rsid w:val="001B35B2"/>
    <w:rsid w:val="001B555F"/>
    <w:rsid w:val="001B6CD8"/>
    <w:rsid w:val="001C3C69"/>
    <w:rsid w:val="001C48B3"/>
    <w:rsid w:val="001C5070"/>
    <w:rsid w:val="001C54A2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2DEB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C74"/>
    <w:rsid w:val="0024156C"/>
    <w:rsid w:val="00242221"/>
    <w:rsid w:val="0024341F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948"/>
    <w:rsid w:val="00282EA1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3C70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2A2C"/>
    <w:rsid w:val="00367A0D"/>
    <w:rsid w:val="00373C92"/>
    <w:rsid w:val="00375967"/>
    <w:rsid w:val="00377105"/>
    <w:rsid w:val="00384791"/>
    <w:rsid w:val="00385F1B"/>
    <w:rsid w:val="003869E5"/>
    <w:rsid w:val="003875E3"/>
    <w:rsid w:val="00392399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CE5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E6967"/>
    <w:rsid w:val="004E7162"/>
    <w:rsid w:val="004F1E07"/>
    <w:rsid w:val="004F3BF8"/>
    <w:rsid w:val="004F3EC9"/>
    <w:rsid w:val="004F5EED"/>
    <w:rsid w:val="004F658F"/>
    <w:rsid w:val="005006A1"/>
    <w:rsid w:val="005020F2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31AF"/>
    <w:rsid w:val="00537E9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7C2"/>
    <w:rsid w:val="00557D07"/>
    <w:rsid w:val="00560044"/>
    <w:rsid w:val="00561309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067"/>
    <w:rsid w:val="00622A9C"/>
    <w:rsid w:val="006237D5"/>
    <w:rsid w:val="00623D0C"/>
    <w:rsid w:val="0062667A"/>
    <w:rsid w:val="006277D1"/>
    <w:rsid w:val="00627956"/>
    <w:rsid w:val="0063063D"/>
    <w:rsid w:val="00632B6A"/>
    <w:rsid w:val="006337F4"/>
    <w:rsid w:val="00637239"/>
    <w:rsid w:val="00640B8F"/>
    <w:rsid w:val="00640F2B"/>
    <w:rsid w:val="006422B3"/>
    <w:rsid w:val="0064323F"/>
    <w:rsid w:val="0064499B"/>
    <w:rsid w:val="0064528C"/>
    <w:rsid w:val="006461CC"/>
    <w:rsid w:val="00652FAB"/>
    <w:rsid w:val="00655D6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309A"/>
    <w:rsid w:val="00704388"/>
    <w:rsid w:val="007055D4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8048B"/>
    <w:rsid w:val="00780CE3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E0155"/>
    <w:rsid w:val="007E052B"/>
    <w:rsid w:val="007E0BD6"/>
    <w:rsid w:val="007E4CFF"/>
    <w:rsid w:val="007E7BF8"/>
    <w:rsid w:val="007F04C0"/>
    <w:rsid w:val="007F1711"/>
    <w:rsid w:val="007F429B"/>
    <w:rsid w:val="007F5D8F"/>
    <w:rsid w:val="007F70CB"/>
    <w:rsid w:val="007F7AB5"/>
    <w:rsid w:val="0080018A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25A"/>
    <w:rsid w:val="00825BC1"/>
    <w:rsid w:val="00826C7A"/>
    <w:rsid w:val="0082777B"/>
    <w:rsid w:val="00830096"/>
    <w:rsid w:val="008304EA"/>
    <w:rsid w:val="00832487"/>
    <w:rsid w:val="008328EF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62CB"/>
    <w:rsid w:val="008C6891"/>
    <w:rsid w:val="008C7195"/>
    <w:rsid w:val="008C734B"/>
    <w:rsid w:val="008D03C2"/>
    <w:rsid w:val="008D04D3"/>
    <w:rsid w:val="008D2E62"/>
    <w:rsid w:val="008D5D7D"/>
    <w:rsid w:val="008D7EC0"/>
    <w:rsid w:val="008E0BC8"/>
    <w:rsid w:val="008E1BDC"/>
    <w:rsid w:val="008E3820"/>
    <w:rsid w:val="008E439A"/>
    <w:rsid w:val="008E572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12D8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3696"/>
    <w:rsid w:val="00A57143"/>
    <w:rsid w:val="00A575EE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AF0E95"/>
    <w:rsid w:val="00AF27BA"/>
    <w:rsid w:val="00B00A6F"/>
    <w:rsid w:val="00B01C9E"/>
    <w:rsid w:val="00B01E88"/>
    <w:rsid w:val="00B02EEB"/>
    <w:rsid w:val="00B031DA"/>
    <w:rsid w:val="00B05013"/>
    <w:rsid w:val="00B05B19"/>
    <w:rsid w:val="00B05E5F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B6858"/>
    <w:rsid w:val="00BC11F1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056"/>
    <w:rsid w:val="00C5660D"/>
    <w:rsid w:val="00C572E4"/>
    <w:rsid w:val="00C63989"/>
    <w:rsid w:val="00C63AEC"/>
    <w:rsid w:val="00C64652"/>
    <w:rsid w:val="00C6688E"/>
    <w:rsid w:val="00C66FF1"/>
    <w:rsid w:val="00C703FE"/>
    <w:rsid w:val="00C71542"/>
    <w:rsid w:val="00C72023"/>
    <w:rsid w:val="00C762B5"/>
    <w:rsid w:val="00C80C45"/>
    <w:rsid w:val="00C832A7"/>
    <w:rsid w:val="00C83B78"/>
    <w:rsid w:val="00C856D1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6D76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3948"/>
    <w:rsid w:val="00D7769D"/>
    <w:rsid w:val="00D810EF"/>
    <w:rsid w:val="00D81BEA"/>
    <w:rsid w:val="00D84913"/>
    <w:rsid w:val="00D86357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14F4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4BE0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100E"/>
    <w:rsid w:val="00F41035"/>
    <w:rsid w:val="00F45187"/>
    <w:rsid w:val="00F455C1"/>
    <w:rsid w:val="00F45E88"/>
    <w:rsid w:val="00F5011D"/>
    <w:rsid w:val="00F503F5"/>
    <w:rsid w:val="00F6039B"/>
    <w:rsid w:val="00F60507"/>
    <w:rsid w:val="00F648AA"/>
    <w:rsid w:val="00F64E38"/>
    <w:rsid w:val="00F7115C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AA1"/>
    <w:rsid w:val="00FB3BF7"/>
    <w:rsid w:val="00FB428D"/>
    <w:rsid w:val="00FB578B"/>
    <w:rsid w:val="00FB647B"/>
    <w:rsid w:val="00FB6CAF"/>
    <w:rsid w:val="00FB6E78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577</Words>
  <Characters>3294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1</cp:lastModifiedBy>
  <cp:revision>2</cp:revision>
  <cp:lastPrinted>1900-01-01T08:00:00Z</cp:lastPrinted>
  <dcterms:created xsi:type="dcterms:W3CDTF">2023-05-12T10:53:00Z</dcterms:created>
  <dcterms:modified xsi:type="dcterms:W3CDTF">2023-05-12T10:53:00Z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